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6156FE1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04604E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D4467" w:rsidRPr="00BD4467">
        <w:rPr>
          <w:b/>
          <w:i/>
          <w:noProof/>
          <w:sz w:val="28"/>
        </w:rPr>
        <w:t>S5-222766</w:t>
      </w:r>
    </w:p>
    <w:p w14:paraId="46399ADE" w14:textId="51706EC9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04604E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04604E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04604E">
        <w:rPr>
          <w:b/>
          <w:bCs/>
          <w:sz w:val="24"/>
        </w:rPr>
        <w:t>A</w:t>
      </w:r>
      <w:r w:rsidR="0004604E">
        <w:rPr>
          <w:rFonts w:hint="eastAsia"/>
          <w:b/>
          <w:bCs/>
          <w:sz w:val="24"/>
          <w:lang w:eastAsia="zh-CN"/>
        </w:rPr>
        <w:t>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BD4467" w:rsidRPr="00BD4467">
        <w:rPr>
          <w:noProof/>
          <w:sz w:val="18"/>
        </w:rPr>
        <w:t>S5-222423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14916FD" w:rsidR="00BA2A2C" w:rsidRPr="00410371" w:rsidRDefault="00D67233" w:rsidP="00BD4467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  <w:r w:rsidR="00BD4467" w:rsidRPr="00BD446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15DC557" w:rsidR="00BA2A2C" w:rsidRPr="00410371" w:rsidRDefault="00F50407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A9F503D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F3308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DF33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08D13FA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</w:t>
            </w:r>
            <w:r w:rsidR="003626FC" w:rsidRPr="003626FC">
              <w:rPr>
                <w:noProof/>
                <w:lang w:eastAsia="zh-CN"/>
              </w:rPr>
              <w:t>converged charging architecture for 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4E6E9A6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70829">
              <w:t>, Vodafone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4805B99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16452">
              <w:rPr>
                <w:rFonts w:hint="eastAsia"/>
                <w:lang w:eastAsia="zh-CN"/>
              </w:rPr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5C29CC6" w:rsidR="00BA2A2C" w:rsidRDefault="00271612" w:rsidP="00BD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50407">
              <w:rPr>
                <w:noProof/>
              </w:rPr>
              <w:t>04</w:t>
            </w:r>
            <w:r w:rsidR="00272198">
              <w:rPr>
                <w:noProof/>
              </w:rPr>
              <w:t>-</w:t>
            </w:r>
            <w:r w:rsidR="00BD4467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6F84188" w:rsidR="00E71132" w:rsidRPr="004C3A21" w:rsidRDefault="00E71132" w:rsidP="00221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and charging</w:t>
            </w:r>
            <w:r w:rsidR="00221FB7">
              <w:rPr>
                <w:noProof/>
                <w:lang w:eastAsia="zh-CN"/>
              </w:rPr>
              <w:t xml:space="preserve"> architecture</w:t>
            </w:r>
            <w:r>
              <w:rPr>
                <w:noProof/>
                <w:lang w:eastAsia="zh-CN"/>
              </w:rPr>
              <w:t xml:space="preserve"> is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09F5EA6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21357B">
              <w:rPr>
                <w:noProof/>
                <w:lang w:eastAsia="zh-CN"/>
              </w:rPr>
              <w:t xml:space="preserve">converged </w:t>
            </w:r>
            <w:r>
              <w:rPr>
                <w:noProof/>
                <w:lang w:eastAsia="zh-CN"/>
              </w:rPr>
              <w:t xml:space="preserve">charging </w:t>
            </w:r>
            <w:r w:rsidR="00683AAE">
              <w:rPr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76FBE16" w:rsidR="00BA2A2C" w:rsidRDefault="000262D0" w:rsidP="00213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21357B">
              <w:rPr>
                <w:noProof/>
                <w:lang w:eastAsia="zh-CN"/>
              </w:rPr>
              <w:t>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EAC5A6" w14:textId="77777777" w:rsidR="0041289D" w:rsidRPr="00424394" w:rsidRDefault="0041289D" w:rsidP="0041289D">
      <w:pPr>
        <w:pStyle w:val="2"/>
        <w:rPr>
          <w:lang w:bidi="ar-IQ"/>
        </w:rPr>
      </w:pPr>
      <w:bookmarkStart w:id="0" w:name="_Toc98323651"/>
      <w:bookmarkStart w:id="1" w:name="_Toc90552381"/>
      <w:bookmarkStart w:id="2" w:name="_Toc58598721"/>
      <w:bookmarkStart w:id="3" w:name="_Toc51859566"/>
      <w:bookmarkStart w:id="4" w:name="_Toc44928861"/>
      <w:bookmarkStart w:id="5" w:name="_Toc44928671"/>
      <w:bookmarkStart w:id="6" w:name="_Toc44664214"/>
      <w:bookmarkStart w:id="7" w:name="_Toc36112469"/>
      <w:bookmarkStart w:id="8" w:name="_Toc36049250"/>
      <w:bookmarkStart w:id="9" w:name="_Toc36045370"/>
      <w:bookmarkStart w:id="10" w:name="_Toc27579431"/>
      <w:bookmarkStart w:id="11" w:name="_Toc20205456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0"/>
    </w:p>
    <w:p w14:paraId="11AD5EEE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431F79F9" w14:textId="77777777" w:rsidR="0041289D" w:rsidRPr="00424394" w:rsidRDefault="0041289D" w:rsidP="0041289D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29971110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237650DB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0D08A453" w14:textId="77777777" w:rsidR="0041289D" w:rsidRPr="00424394" w:rsidRDefault="0041289D" w:rsidP="0041289D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1F94B190" w14:textId="77777777" w:rsidR="0041289D" w:rsidRPr="00424394" w:rsidRDefault="0041289D" w:rsidP="0041289D">
      <w:pPr>
        <w:pStyle w:val="TH"/>
      </w:pPr>
      <w:r w:rsidRPr="00424394">
        <w:rPr>
          <w:lang w:bidi="ar-IQ"/>
        </w:rPr>
        <w:object w:dxaOrig="8354" w:dyaOrig="5100" w14:anchorId="4CAB0C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.5pt" o:ole="">
            <v:imagedata r:id="rId13" o:title=""/>
          </v:shape>
          <o:OLEObject Type="Embed" ProgID="Visio.Drawing.11" ShapeID="_x0000_i1025" DrawAspect="Content" ObjectID="_1711267190" r:id="rId14"/>
        </w:object>
      </w:r>
    </w:p>
    <w:p w14:paraId="266C97A3" w14:textId="77777777" w:rsidR="0041289D" w:rsidRPr="00424394" w:rsidRDefault="0041289D" w:rsidP="0041289D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2F021624" w14:textId="77777777" w:rsidR="0041289D" w:rsidRDefault="0041289D" w:rsidP="0041289D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this clause.</w:t>
      </w:r>
    </w:p>
    <w:p w14:paraId="7E183951" w14:textId="77777777" w:rsidR="0041289D" w:rsidRDefault="0041289D" w:rsidP="0041289D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</w:t>
      </w:r>
      <w:proofErr w:type="gramStart"/>
      <w:r>
        <w:t>of</w:t>
      </w:r>
      <w:proofErr w:type="gramEnd"/>
      <w:r>
        <w:t xml:space="preserve">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[57].</w:t>
      </w:r>
      <w:r w:rsidRPr="00424394">
        <w:t>.</w:t>
      </w:r>
    </w:p>
    <w:p w14:paraId="025BDB41" w14:textId="77777777" w:rsidR="0041289D" w:rsidRDefault="0041289D" w:rsidP="0041289D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p w14:paraId="18F705C9" w14:textId="77777777" w:rsidR="0041289D" w:rsidRPr="00424394" w:rsidRDefault="0041289D" w:rsidP="0041289D">
      <w:pPr>
        <w:pStyle w:val="TH"/>
      </w:pPr>
      <w:r w:rsidRPr="00424394">
        <w:rPr>
          <w:lang w:bidi="ar-IQ"/>
        </w:rPr>
        <w:object w:dxaOrig="2911" w:dyaOrig="3241" w14:anchorId="591A8994">
          <v:shape id="_x0000_i1026" type="#_x0000_t75" style="width:145.5pt;height:162pt" o:ole="">
            <v:imagedata r:id="rId15" o:title=""/>
          </v:shape>
          <o:OLEObject Type="Embed" ProgID="Visio.Drawing.11" ShapeID="_x0000_i1026" DrawAspect="Content" ObjectID="_1711267191" r:id="rId16"/>
        </w:object>
      </w:r>
    </w:p>
    <w:p w14:paraId="57A5BA33" w14:textId="77777777" w:rsidR="0041289D" w:rsidRPr="00424394" w:rsidRDefault="0041289D" w:rsidP="0041289D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0BE520A1" w14:textId="77777777" w:rsidR="0041289D" w:rsidRDefault="0041289D" w:rsidP="0041289D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70217BC1" w14:textId="77777777" w:rsidR="0041289D" w:rsidRDefault="0041289D" w:rsidP="0041289D">
      <w:pPr>
        <w:pStyle w:val="TH"/>
      </w:pPr>
      <w:r>
        <w:object w:dxaOrig="6830" w:dyaOrig="2721" w14:anchorId="6A1CCB2E">
          <v:shape id="_x0000_i1027" type="#_x0000_t75" style="width:420.5pt;height:182pt" o:ole="">
            <v:imagedata r:id="rId17" o:title=""/>
          </v:shape>
          <o:OLEObject Type="Embed" ProgID="Visio.Drawing.11" ShapeID="_x0000_i1027" DrawAspect="Content" ObjectID="_1711267192" r:id="rId18"/>
        </w:object>
      </w:r>
    </w:p>
    <w:p w14:paraId="4F958EF4" w14:textId="77777777" w:rsidR="0041289D" w:rsidRPr="00424394" w:rsidRDefault="0041289D" w:rsidP="0041289D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>service based representation</w:t>
      </w:r>
    </w:p>
    <w:p w14:paraId="3799F996" w14:textId="77777777" w:rsidR="0041289D" w:rsidRDefault="0041289D" w:rsidP="0041289D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2908CC41" w14:textId="77777777" w:rsidR="0041289D" w:rsidRPr="009F1395" w:rsidRDefault="0041289D" w:rsidP="0041289D">
      <w:pPr>
        <w:pStyle w:val="TH"/>
      </w:pPr>
      <w:r w:rsidRPr="00424394">
        <w:rPr>
          <w:lang w:bidi="ar-IQ"/>
        </w:rPr>
        <w:object w:dxaOrig="6420" w:dyaOrig="4171" w14:anchorId="6DAB8A6F">
          <v:shape id="_x0000_i1028" type="#_x0000_t75" style="width:321.5pt;height:208.5pt" o:ole="">
            <v:imagedata r:id="rId19" o:title=""/>
          </v:shape>
          <o:OLEObject Type="Embed" ProgID="Visio.Drawing.11" ShapeID="_x0000_i1028" DrawAspect="Content" ObjectID="_1711267193" r:id="rId20"/>
        </w:object>
      </w:r>
    </w:p>
    <w:p w14:paraId="5190AE82" w14:textId="1C34AFC0" w:rsidR="0041289D" w:rsidRPr="00424394" w:rsidRDefault="0041289D" w:rsidP="0041289D">
      <w:pPr>
        <w:pStyle w:val="TF"/>
      </w:pPr>
      <w:r>
        <w:t>Figure 4.2</w:t>
      </w:r>
      <w:r w:rsidRPr="00424394">
        <w:t>.</w:t>
      </w:r>
      <w:r>
        <w:t>4</w:t>
      </w:r>
      <w:r w:rsidRPr="00424394">
        <w:t xml:space="preserve">: 5G </w:t>
      </w:r>
      <w:ins w:id="12" w:author="Huawei-03" w:date="2022-04-05T15:27:00Z">
        <w:r w:rsidR="008535A0">
          <w:rPr>
            <w:rFonts w:eastAsia="Times New Roman"/>
            <w:color w:val="000000"/>
          </w:rPr>
          <w:t xml:space="preserve">data connectivity </w:t>
        </w:r>
      </w:ins>
      <w:del w:id="13" w:author="Huawei-03" w:date="2022-04-05T15:27:00Z">
        <w:r w:rsidRPr="00E43771" w:rsidDel="008535A0">
          <w:delText>connection and mobility</w:delText>
        </w:r>
      </w:del>
      <w:r w:rsidRPr="00E43771">
        <w:t xml:space="preserve"> </w:t>
      </w:r>
      <w:r w:rsidRPr="00424394">
        <w:t>converged charging architecture</w:t>
      </w:r>
      <w:r>
        <w:t xml:space="preserve"> in roaming Home routed reference point representation </w:t>
      </w:r>
    </w:p>
    <w:p w14:paraId="36838359" w14:textId="77777777" w:rsidR="0041289D" w:rsidRPr="005E13B4" w:rsidRDefault="0041289D" w:rsidP="0041289D">
      <w:r w:rsidRPr="00F70B61">
        <w:rPr>
          <w:rFonts w:eastAsia="等线"/>
        </w:rPr>
        <w:t>The N</w:t>
      </w:r>
      <w:r>
        <w:rPr>
          <w:rFonts w:eastAsia="等线"/>
        </w:rPr>
        <w:t>40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H-SMF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and between V-SMF </w:t>
      </w:r>
      <w:r w:rsidRPr="00F70B61">
        <w:rPr>
          <w:rFonts w:eastAsia="等线"/>
        </w:rPr>
        <w:t xml:space="preserve">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</w:t>
      </w:r>
      <w:r w:rsidRPr="00F70B61">
        <w:rPr>
          <w:rFonts w:eastAsia="等线"/>
        </w:rPr>
        <w:t>in the reference point representation.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9244695" w14:textId="77777777" w:rsidR="009462C7" w:rsidRDefault="009462C7" w:rsidP="00261B44">
      <w:pPr>
        <w:rPr>
          <w:rFonts w:eastAsia="等线"/>
        </w:rPr>
      </w:pPr>
    </w:p>
    <w:p w14:paraId="2C45BAE7" w14:textId="5CF244F6" w:rsidR="009462C7" w:rsidRDefault="009462C7" w:rsidP="009462C7">
      <w:pPr>
        <w:rPr>
          <w:ins w:id="14" w:author="Huawei" w:date="2022-02-28T17:11:00Z"/>
        </w:rPr>
      </w:pPr>
      <w:ins w:id="15" w:author="Huawei" w:date="2022-02-28T17:11:00Z">
        <w:r>
          <w:t>Figure 4.2.X depicts the 5G data connectivity converged charging architecture service-based representation for roaming</w:t>
        </w:r>
        <w:r w:rsidR="00DF28CB" w:rsidRPr="00DF28CB">
          <w:t xml:space="preserve"> Local Breakout</w:t>
        </w:r>
        <w:r>
          <w:t xml:space="preserve">: </w:t>
        </w:r>
      </w:ins>
    </w:p>
    <w:p w14:paraId="5E753F28" w14:textId="1847AD8A" w:rsidR="00E11972" w:rsidRDefault="00E11972" w:rsidP="009462C7">
      <w:pPr>
        <w:pStyle w:val="TH"/>
        <w:rPr>
          <w:ins w:id="16" w:author="Huawei" w:date="2022-02-28T17:11:00Z"/>
        </w:rPr>
      </w:pPr>
      <w:ins w:id="17" w:author="Huawei" w:date="2022-02-28T17:11:00Z">
        <w:r>
          <w:rPr>
            <w:lang w:val="x-none"/>
          </w:rPr>
          <w:object w:dxaOrig="6849" w:dyaOrig="2739" w14:anchorId="634D5BAB">
            <v:shape id="_x0000_i1029" type="#_x0000_t75" style="width:342pt;height:137pt" o:ole="">
              <v:imagedata r:id="rId21" o:title=""/>
            </v:shape>
            <o:OLEObject Type="Embed" ProgID="Visio.Drawing.11" ShapeID="_x0000_i1029" DrawAspect="Content" ObjectID="_1711267194" r:id="rId22"/>
          </w:object>
        </w:r>
      </w:ins>
    </w:p>
    <w:p w14:paraId="0A59C6B2" w14:textId="0F30671B" w:rsidR="009462C7" w:rsidRDefault="009462C7" w:rsidP="009462C7">
      <w:pPr>
        <w:pStyle w:val="TF"/>
        <w:rPr>
          <w:ins w:id="18" w:author="Huawei" w:date="2022-02-28T17:11:00Z"/>
        </w:rPr>
      </w:pPr>
      <w:ins w:id="19" w:author="Huawei" w:date="2022-02-28T17:11:00Z">
        <w:r>
          <w:t>Figure 4.2.</w:t>
        </w:r>
      </w:ins>
      <w:ins w:id="20" w:author="Huawei" w:date="2022-02-28T17:15:00Z">
        <w:r w:rsidR="00E11972">
          <w:t>X</w:t>
        </w:r>
      </w:ins>
      <w:ins w:id="21" w:author="Huawei" w:date="2022-02-28T17:11:00Z">
        <w:r>
          <w:t xml:space="preserve">: 5G data connectivity converged charging architecture roaming </w:t>
        </w:r>
        <w:r w:rsidR="00DF28CB">
          <w:rPr>
            <w:rFonts w:eastAsia="宋体"/>
          </w:rPr>
          <w:t>L</w:t>
        </w:r>
        <w:r w:rsidR="00DF28CB" w:rsidRPr="00DF50F7">
          <w:rPr>
            <w:rFonts w:eastAsia="宋体"/>
          </w:rPr>
          <w:t xml:space="preserve">ocal </w:t>
        </w:r>
        <w:r w:rsidR="00DF28CB">
          <w:rPr>
            <w:rFonts w:eastAsia="宋体"/>
          </w:rPr>
          <w:t>B</w:t>
        </w:r>
        <w:r w:rsidR="00DF28CB" w:rsidRPr="00DF50F7">
          <w:rPr>
            <w:rFonts w:eastAsia="宋体"/>
          </w:rPr>
          <w:t>reakout</w:t>
        </w:r>
        <w:r>
          <w:t xml:space="preserve"> </w:t>
        </w:r>
      </w:ins>
      <w:ins w:id="22" w:author="Huawei" w:date="2022-02-28T17:21:00Z">
        <w:r w:rsidR="00B40B90">
          <w:t xml:space="preserve">scenario </w:t>
        </w:r>
      </w:ins>
      <w:ins w:id="23" w:author="Huawei" w:date="2022-02-28T17:11:00Z">
        <w:r>
          <w:t>service based representation</w:t>
        </w:r>
      </w:ins>
    </w:p>
    <w:p w14:paraId="31284C1E" w14:textId="0D8A217E" w:rsidR="009462C7" w:rsidRDefault="009462C7" w:rsidP="009462C7">
      <w:pPr>
        <w:rPr>
          <w:ins w:id="24" w:author="Huawei" w:date="2022-02-28T17:11:00Z"/>
        </w:rPr>
      </w:pPr>
      <w:ins w:id="25" w:author="Huawei" w:date="2022-02-28T17:11:00Z">
        <w:r>
          <w:t>Figure 4.2.</w:t>
        </w:r>
      </w:ins>
      <w:ins w:id="26" w:author="Huawei" w:date="2022-02-28T17:15:00Z">
        <w:r w:rsidR="00E11972">
          <w:t>Y</w:t>
        </w:r>
      </w:ins>
      <w:ins w:id="27" w:author="Huawei" w:date="2022-02-28T17:11:00Z">
        <w:r>
          <w:t xml:space="preserve"> depicts the 5G data connectivity converged charging architecture for roaming </w:t>
        </w:r>
      </w:ins>
      <w:ins w:id="28" w:author="Huawei" w:date="2022-02-28T17:16:00Z">
        <w:r w:rsidR="00E11972">
          <w:t>Local breakout</w:t>
        </w:r>
      </w:ins>
      <w:ins w:id="29" w:author="Huawei" w:date="2022-02-28T17:11:00Z">
        <w:r>
          <w:t xml:space="preserve"> in reference point representation: </w:t>
        </w:r>
      </w:ins>
    </w:p>
    <w:p w14:paraId="71FCF03D" w14:textId="24DE67A3" w:rsidR="009462C7" w:rsidRDefault="00706685" w:rsidP="009462C7">
      <w:pPr>
        <w:pStyle w:val="TH"/>
        <w:rPr>
          <w:ins w:id="30" w:author="Huawei" w:date="2022-02-28T17:11:00Z"/>
        </w:rPr>
      </w:pPr>
      <w:ins w:id="31" w:author="Huawei" w:date="2022-02-28T17:11:00Z">
        <w:r>
          <w:rPr>
            <w:lang w:val="x-none" w:bidi="ar-IQ"/>
          </w:rPr>
          <w:object w:dxaOrig="6435" w:dyaOrig="4186" w14:anchorId="29C2ABCE">
            <v:shape id="_x0000_i1030" type="#_x0000_t75" style="width:322pt;height:209.5pt" o:ole="">
              <v:imagedata r:id="rId23" o:title=""/>
            </v:shape>
            <o:OLEObject Type="Embed" ProgID="Visio.Drawing.11" ShapeID="_x0000_i1030" DrawAspect="Content" ObjectID="_1711267195" r:id="rId24"/>
          </w:object>
        </w:r>
      </w:ins>
    </w:p>
    <w:p w14:paraId="0F995018" w14:textId="41BDAF2C" w:rsidR="009462C7" w:rsidRDefault="009462C7" w:rsidP="009462C7">
      <w:pPr>
        <w:pStyle w:val="TF"/>
        <w:rPr>
          <w:ins w:id="32" w:author="Huawei" w:date="2022-02-28T17:11:00Z"/>
        </w:rPr>
      </w:pPr>
      <w:ins w:id="33" w:author="Huawei" w:date="2022-02-28T17:11:00Z">
        <w:r>
          <w:t>Figure 4.2.</w:t>
        </w:r>
      </w:ins>
      <w:ins w:id="34" w:author="Huawei" w:date="2022-03-01T19:55:00Z">
        <w:r w:rsidR="004C717B">
          <w:t>Y</w:t>
        </w:r>
      </w:ins>
      <w:ins w:id="35" w:author="Huawei" w:date="2022-02-28T17:11:00Z">
        <w:r>
          <w:t xml:space="preserve">: 5G </w:t>
        </w:r>
      </w:ins>
      <w:ins w:id="36" w:author="Huawei-03" w:date="2022-04-05T15:27:00Z">
        <w:r w:rsidR="008535A0">
          <w:rPr>
            <w:rFonts w:eastAsia="Times New Roman"/>
            <w:color w:val="000000"/>
          </w:rPr>
          <w:t xml:space="preserve">data connectivity </w:t>
        </w:r>
      </w:ins>
      <w:ins w:id="37" w:author="Huawei" w:date="2022-02-28T17:11:00Z">
        <w:r>
          <w:t xml:space="preserve">converged charging architecture in </w:t>
        </w:r>
      </w:ins>
      <w:ins w:id="38" w:author="Huawei" w:date="2022-02-28T17:21:00Z">
        <w:r w:rsidR="000A3994">
          <w:t xml:space="preserve">Local breakout </w:t>
        </w:r>
        <w:r w:rsidR="00B40B90">
          <w:t xml:space="preserve">scenario </w:t>
        </w:r>
      </w:ins>
      <w:ins w:id="39" w:author="Huawei" w:date="2022-02-28T17:11:00Z">
        <w:r>
          <w:t xml:space="preserve">reference point representation </w:t>
        </w:r>
      </w:ins>
    </w:p>
    <w:p w14:paraId="07A26CFB" w14:textId="61C1013B" w:rsidR="009462C7" w:rsidRDefault="009462C7" w:rsidP="009462C7">
      <w:pPr>
        <w:rPr>
          <w:ins w:id="40" w:author="Huawei" w:date="2022-02-28T17:11:00Z"/>
        </w:rPr>
      </w:pPr>
      <w:ins w:id="41" w:author="Huawei" w:date="2022-02-28T17:11:00Z">
        <w:r>
          <w:rPr>
            <w:rFonts w:eastAsia="等线"/>
          </w:rPr>
          <w:t xml:space="preserve">The </w:t>
        </w:r>
      </w:ins>
      <w:ins w:id="42" w:author="Huawei" w:date="2022-02-28T17:22:00Z">
        <w:r w:rsidR="00EF2F23">
          <w:rPr>
            <w:rFonts w:eastAsia="等线"/>
          </w:rPr>
          <w:t>N40 reference point is defined for the interactions between V-SMF and V-CHF</w:t>
        </w:r>
      </w:ins>
      <w:ins w:id="43" w:author="Huawei" w:date="2022-02-28T17:23:00Z">
        <w:r w:rsidR="00EF2F23">
          <w:rPr>
            <w:rFonts w:eastAsia="等线"/>
          </w:rPr>
          <w:t>, the</w:t>
        </w:r>
      </w:ins>
      <w:ins w:id="44" w:author="Huawei" w:date="2022-02-28T17:22:00Z">
        <w:r w:rsidR="00EF2F23">
          <w:rPr>
            <w:rFonts w:eastAsia="等线"/>
          </w:rPr>
          <w:t xml:space="preserve"> </w:t>
        </w:r>
      </w:ins>
      <w:ins w:id="45" w:author="Huawei" w:date="2022-02-28T17:11:00Z">
        <w:r>
          <w:rPr>
            <w:rFonts w:eastAsia="等线"/>
          </w:rPr>
          <w:t>N4</w:t>
        </w:r>
      </w:ins>
      <w:ins w:id="46" w:author="Huawei" w:date="2022-02-28T17:17:00Z">
        <w:r w:rsidR="00FD3FEA">
          <w:rPr>
            <w:rFonts w:eastAsia="等线"/>
          </w:rPr>
          <w:t>7</w:t>
        </w:r>
      </w:ins>
      <w:ins w:id="47" w:author="Huawei" w:date="2022-02-28T17:11:00Z">
        <w:r>
          <w:rPr>
            <w:rFonts w:eastAsia="等线"/>
          </w:rPr>
          <w:t xml:space="preserve"> reference point is defined for the interactions between </w:t>
        </w:r>
      </w:ins>
      <w:ins w:id="48" w:author="Huawei" w:date="2022-02-28T17:22:00Z">
        <w:r w:rsidR="00EF2F23">
          <w:rPr>
            <w:rFonts w:eastAsia="等线"/>
          </w:rPr>
          <w:t>V</w:t>
        </w:r>
      </w:ins>
      <w:ins w:id="49" w:author="Huawei" w:date="2022-02-28T17:11:00Z">
        <w:r>
          <w:rPr>
            <w:rFonts w:eastAsia="等线"/>
          </w:rPr>
          <w:t xml:space="preserve">-SMF and H-CHF </w:t>
        </w:r>
      </w:ins>
      <w:ins w:id="50" w:author="Huawei" w:date="2022-02-28T17:22:00Z">
        <w:r w:rsidR="00EF2F23">
          <w:rPr>
            <w:rFonts w:eastAsia="等线"/>
          </w:rPr>
          <w:t xml:space="preserve">and </w:t>
        </w:r>
      </w:ins>
      <w:ins w:id="51" w:author="Huawei" w:date="2022-02-28T17:11:00Z">
        <w:r>
          <w:rPr>
            <w:rFonts w:eastAsia="等线"/>
          </w:rPr>
          <w:t>in the reference point representation.</w:t>
        </w:r>
      </w:ins>
    </w:p>
    <w:p w14:paraId="05C70B92" w14:textId="69DE4B27" w:rsidR="00F50407" w:rsidRDefault="00F50407" w:rsidP="00F50407">
      <w:pPr>
        <w:rPr>
          <w:ins w:id="52" w:author="Huawei-03" w:date="2022-04-08T14:29:00Z"/>
          <w:rFonts w:eastAsia="等线"/>
        </w:rPr>
      </w:pPr>
      <w:ins w:id="53" w:author="Huawei-03" w:date="2022-04-08T14:27:00Z">
        <w:r w:rsidRPr="007471FD">
          <w:rPr>
            <w:lang w:eastAsia="zh-CN"/>
          </w:rPr>
          <w:t xml:space="preserve">For </w:t>
        </w:r>
      </w:ins>
      <w:ins w:id="54" w:author="Huawei-04" w:date="2022-04-10T11:34:00Z">
        <w:r w:rsidR="00FF7E09" w:rsidRPr="007471FD">
          <w:t xml:space="preserve">scenarios with </w:t>
        </w:r>
      </w:ins>
      <w:ins w:id="55" w:author="Huawei-03" w:date="2022-04-08T14:27:00Z">
        <w:r w:rsidRPr="007471FD">
          <w:rPr>
            <w:lang w:eastAsia="zh-CN"/>
          </w:rPr>
          <w:t>MVNO (</w:t>
        </w:r>
      </w:ins>
      <w:ins w:id="56" w:author="Huawei-04" w:date="2022-04-10T11:36:00Z">
        <w:r w:rsidR="006B4541" w:rsidRPr="007471FD">
          <w:t>owning a</w:t>
        </w:r>
      </w:ins>
      <w:ins w:id="57" w:author="Huawei-04" w:date="2022-04-10T11:37:00Z">
        <w:r w:rsidR="007471FD" w:rsidRPr="007471FD">
          <w:t xml:space="preserve"> </w:t>
        </w:r>
      </w:ins>
      <w:ins w:id="58" w:author="Huawei-03" w:date="2022-04-08T14:27:00Z">
        <w:r w:rsidRPr="007471FD">
          <w:rPr>
            <w:lang w:eastAsia="zh-CN"/>
          </w:rPr>
          <w:t>CHF</w:t>
        </w:r>
      </w:ins>
      <w:ins w:id="59" w:author="Huawei-04" w:date="2022-04-10T11:37:00Z">
        <w:r w:rsidR="006B4541" w:rsidRPr="007471FD">
          <w:rPr>
            <w:lang w:eastAsia="zh-CN"/>
          </w:rPr>
          <w:t xml:space="preserve"> </w:t>
        </w:r>
        <w:r w:rsidR="006B4541" w:rsidRPr="007471FD">
          <w:t>referred to as A-CHF</w:t>
        </w:r>
      </w:ins>
      <w:ins w:id="60" w:author="Huawei-03" w:date="2022-04-08T14:27:00Z">
        <w:r w:rsidRPr="007471FD">
          <w:rPr>
            <w:lang w:eastAsia="zh-CN"/>
          </w:rPr>
          <w:t>) non-roaming</w:t>
        </w:r>
      </w:ins>
      <w:ins w:id="61" w:author="Huawei-03" w:date="2022-04-08T14:28:00Z">
        <w:r w:rsidRPr="007471FD">
          <w:rPr>
            <w:lang w:eastAsia="zh-CN"/>
          </w:rPr>
          <w:t xml:space="preserve">, </w:t>
        </w:r>
      </w:ins>
      <w:ins w:id="62" w:author="Huawei-03" w:date="2022-04-08T14:30:00Z">
        <w:r w:rsidRPr="007471FD">
          <w:rPr>
            <w:rFonts w:eastAsia="等线"/>
          </w:rPr>
          <w:t>t</w:t>
        </w:r>
      </w:ins>
      <w:ins w:id="63" w:author="Huawei-03" w:date="2022-04-08T14:29:00Z">
        <w:r w:rsidRPr="007471FD">
          <w:rPr>
            <w:rFonts w:eastAsia="等线"/>
          </w:rPr>
          <w:t xml:space="preserve">he N40 reference point is defined for the interactions between SMF and CHF </w:t>
        </w:r>
      </w:ins>
      <w:ins w:id="64" w:author="Huawei-04" w:date="2022-04-10T11:38:00Z">
        <w:r w:rsidR="007471FD" w:rsidRPr="007471FD">
          <w:t>owned by</w:t>
        </w:r>
        <w:r w:rsidR="007471FD" w:rsidRPr="007471FD" w:rsidDel="007471FD">
          <w:rPr>
            <w:rFonts w:eastAsia="等线"/>
          </w:rPr>
          <w:t xml:space="preserve"> </w:t>
        </w:r>
      </w:ins>
      <w:ins w:id="65" w:author="Huawei-03" w:date="2022-04-08T14:29:00Z">
        <w:r w:rsidRPr="007471FD">
          <w:rPr>
            <w:rFonts w:eastAsia="等线"/>
          </w:rPr>
          <w:t xml:space="preserve">MNO, the N47 reference point is </w:t>
        </w:r>
      </w:ins>
      <w:ins w:id="66" w:author="Huawei-04" w:date="2022-04-10T11:36:00Z">
        <w:r w:rsidR="006B4541" w:rsidRPr="007471FD">
          <w:rPr>
            <w:rFonts w:eastAsia="等线"/>
          </w:rPr>
          <w:t>used</w:t>
        </w:r>
      </w:ins>
      <w:ins w:id="67" w:author="Huawei-03" w:date="2022-04-08T14:29:00Z">
        <w:r w:rsidRPr="007471FD">
          <w:rPr>
            <w:rFonts w:eastAsia="等线"/>
          </w:rPr>
          <w:t xml:space="preserve"> for the interactions between </w:t>
        </w:r>
        <w:r w:rsidRPr="007471FD">
          <w:t xml:space="preserve">SMF </w:t>
        </w:r>
      </w:ins>
      <w:ins w:id="68" w:author="Huawei-04" w:date="2022-04-10T11:36:00Z">
        <w:r w:rsidR="006B4541" w:rsidRPr="007471FD">
          <w:t>owned by</w:t>
        </w:r>
      </w:ins>
      <w:ins w:id="69" w:author="Huawei-04" w:date="2022-04-10T11:38:00Z">
        <w:r w:rsidR="007471FD" w:rsidRPr="007471FD">
          <w:t xml:space="preserve"> </w:t>
        </w:r>
      </w:ins>
      <w:ins w:id="70" w:author="Huawei-03" w:date="2022-04-08T14:29:00Z">
        <w:r w:rsidRPr="007471FD">
          <w:t xml:space="preserve">the MNO and A-CHF </w:t>
        </w:r>
      </w:ins>
      <w:ins w:id="71" w:author="Huawei-04" w:date="2022-04-10T11:36:00Z">
        <w:r w:rsidR="006B4541" w:rsidRPr="007471FD">
          <w:t>owned by</w:t>
        </w:r>
      </w:ins>
      <w:ins w:id="72" w:author="Huawei-04" w:date="2022-04-10T11:38:00Z">
        <w:r w:rsidR="007471FD" w:rsidRPr="007471FD">
          <w:t xml:space="preserve"> </w:t>
        </w:r>
      </w:ins>
      <w:ins w:id="73" w:author="Huawei-03" w:date="2022-04-08T14:29:00Z">
        <w:r w:rsidRPr="007471FD">
          <w:t>t</w:t>
        </w:r>
        <w:r w:rsidRPr="003444D0">
          <w:t>he MVNO</w:t>
        </w:r>
        <w:r>
          <w:rPr>
            <w:rFonts w:eastAsia="等线"/>
          </w:rPr>
          <w:t xml:space="preserve"> in the reference point </w:t>
        </w:r>
        <w:proofErr w:type="spellStart"/>
        <w:r>
          <w:rPr>
            <w:rFonts w:eastAsia="等线"/>
          </w:rPr>
          <w:t>representation</w:t>
        </w:r>
      </w:ins>
      <w:ins w:id="74" w:author="Huawei-03" w:date="2022-04-08T14:30:00Z">
        <w:r>
          <w:rPr>
            <w:rFonts w:eastAsia="等线"/>
          </w:rPr>
          <w:t>n</w:t>
        </w:r>
        <w:proofErr w:type="spellEnd"/>
        <w:r>
          <w:rPr>
            <w:rFonts w:eastAsia="等线"/>
          </w:rPr>
          <w:t xml:space="preserve">. </w:t>
        </w:r>
      </w:ins>
    </w:p>
    <w:p w14:paraId="587C35E3" w14:textId="24F6110A" w:rsidR="00F50407" w:rsidRPr="00F50407" w:rsidRDefault="00FF7E09" w:rsidP="00F50407">
      <w:pPr>
        <w:pStyle w:val="TF"/>
        <w:jc w:val="left"/>
        <w:rPr>
          <w:lang w:eastAsia="zh-CN"/>
        </w:rPr>
      </w:pPr>
      <w:ins w:id="75" w:author="Huawei-04" w:date="2022-04-10T11:35:00Z">
        <w:r w:rsidRPr="00FF7E09">
          <w:rPr>
            <w:rFonts w:ascii="Times New Roman" w:hAnsi="Times New Roman"/>
            <w:b w:val="0"/>
          </w:rPr>
          <w:t>N47 use</w:t>
        </w:r>
      </w:ins>
      <w:ins w:id="76" w:author="Huawei-04" w:date="2022-04-10T15:58:00Z">
        <w:r w:rsidR="009E0B76">
          <w:rPr>
            <w:rFonts w:ascii="Times New Roman" w:hAnsi="Times New Roman"/>
            <w:b w:val="0"/>
          </w:rPr>
          <w:t>d</w:t>
        </w:r>
      </w:ins>
      <w:ins w:id="77" w:author="Huawei-04" w:date="2022-04-10T11:35:00Z">
        <w:r w:rsidRPr="00FF7E09">
          <w:rPr>
            <w:rFonts w:ascii="Times New Roman" w:hAnsi="Times New Roman"/>
            <w:b w:val="0"/>
          </w:rPr>
          <w:t xml:space="preserve"> by </w:t>
        </w:r>
      </w:ins>
      <w:ins w:id="78" w:author="Huawei-03" w:date="2022-04-08T14:29:00Z">
        <w:r w:rsidR="00F50407" w:rsidRPr="004A5DC6">
          <w:rPr>
            <w:rFonts w:ascii="Times New Roman" w:hAnsi="Times New Roman"/>
            <w:b w:val="0"/>
          </w:rPr>
          <w:t>A-CHF</w:t>
        </w:r>
        <w:r w:rsidR="00F50407">
          <w:rPr>
            <w:rFonts w:ascii="Times New Roman" w:hAnsi="Times New Roman"/>
            <w:b w:val="0"/>
          </w:rPr>
          <w:t xml:space="preserve"> </w:t>
        </w:r>
      </w:ins>
      <w:ins w:id="79" w:author="Huawei-04" w:date="2022-04-10T11:36:00Z">
        <w:r w:rsidR="006B4541" w:rsidRPr="006B4541">
          <w:rPr>
            <w:rFonts w:ascii="Times New Roman" w:hAnsi="Times New Roman"/>
            <w:b w:val="0"/>
          </w:rPr>
          <w:t xml:space="preserve">owned by </w:t>
        </w:r>
      </w:ins>
      <w:ins w:id="80" w:author="Huawei-03" w:date="2022-04-08T14:29:00Z">
        <w:r w:rsidR="00F50407" w:rsidRPr="00A87056">
          <w:rPr>
            <w:rFonts w:ascii="Times New Roman" w:hAnsi="Times New Roman"/>
            <w:b w:val="0"/>
          </w:rPr>
          <w:t xml:space="preserve">an additional actor (i.e. MVNO) </w:t>
        </w:r>
      </w:ins>
      <w:ins w:id="81" w:author="Huawei-04" w:date="2022-04-10T11:36:00Z">
        <w:r w:rsidR="006B4541" w:rsidRPr="006B4541">
          <w:rPr>
            <w:rFonts w:ascii="Times New Roman" w:hAnsi="Times New Roman"/>
            <w:b w:val="0"/>
          </w:rPr>
          <w:t>to</w:t>
        </w:r>
        <w:r w:rsidR="006B4541">
          <w:rPr>
            <w:rFonts w:ascii="Times New Roman" w:hAnsi="Times New Roman"/>
            <w:b w:val="0"/>
          </w:rPr>
          <w:t xml:space="preserve"> </w:t>
        </w:r>
      </w:ins>
      <w:ins w:id="82" w:author="Huawei-03" w:date="2022-04-08T14:29:00Z">
        <w:r w:rsidR="00F50407" w:rsidRPr="00A87056">
          <w:rPr>
            <w:rFonts w:ascii="Times New Roman" w:hAnsi="Times New Roman"/>
            <w:b w:val="0"/>
          </w:rPr>
          <w:t>perform retail charging for its own subscribers</w:t>
        </w:r>
      </w:ins>
      <w:ins w:id="83" w:author="Huawei-04" w:date="2022-04-10T11:36:00Z">
        <w:r w:rsidR="006B4541">
          <w:rPr>
            <w:rFonts w:ascii="Times New Roman" w:hAnsi="Times New Roman"/>
            <w:b w:val="0"/>
          </w:rPr>
          <w:t xml:space="preserve"> </w:t>
        </w:r>
        <w:r w:rsidR="006B4541" w:rsidRPr="006B4541">
          <w:rPr>
            <w:rFonts w:ascii="Times New Roman" w:hAnsi="Times New Roman"/>
            <w:b w:val="0"/>
          </w:rPr>
          <w:t>is operator specific</w:t>
        </w:r>
      </w:ins>
      <w:ins w:id="84" w:author="Huawei-03" w:date="2022-04-08T14:29:00Z">
        <w:r w:rsidR="00F50407" w:rsidRPr="00A87056">
          <w:rPr>
            <w:rFonts w:ascii="Times New Roman" w:hAnsi="Times New Roman"/>
            <w:b w:val="0"/>
          </w:rPr>
          <w:t>.</w:t>
        </w:r>
      </w:ins>
      <w:bookmarkStart w:id="85" w:name="_GoBack"/>
      <w:bookmarkEnd w:id="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D4" w:rsidRPr="007215AA" w14:paraId="71A366A7" w14:textId="77777777" w:rsidTr="00AF0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9545CB" w14:textId="77777777" w:rsidR="00FE30D4" w:rsidRPr="007215AA" w:rsidRDefault="00FE30D4" w:rsidP="00AF0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49DE3502" w:rsidR="00675C2E" w:rsidRPr="00D54761" w:rsidRDefault="00675C2E" w:rsidP="0021357B"/>
    <w:sectPr w:rsidR="00675C2E" w:rsidRPr="00D54761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1327D" w14:textId="77777777" w:rsidR="00321DE0" w:rsidRDefault="00321DE0">
      <w:r>
        <w:separator/>
      </w:r>
    </w:p>
  </w:endnote>
  <w:endnote w:type="continuationSeparator" w:id="0">
    <w:p w14:paraId="16940A00" w14:textId="77777777" w:rsidR="00321DE0" w:rsidRDefault="0032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31A62" w14:textId="77777777" w:rsidR="00321DE0" w:rsidRDefault="00321DE0">
      <w:r>
        <w:separator/>
      </w:r>
    </w:p>
  </w:footnote>
  <w:footnote w:type="continuationSeparator" w:id="0">
    <w:p w14:paraId="38C66C1A" w14:textId="77777777" w:rsidR="00321DE0" w:rsidRDefault="00321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3">
    <w15:presenceInfo w15:providerId="None" w15:userId="Huawei-03"/>
  </w15:person>
  <w15:person w15:author="Huawei">
    <w15:presenceInfo w15:providerId="None" w15:userId="Huawei"/>
  </w15:person>
  <w15:person w15:author="Huawei-04">
    <w15:presenceInfo w15:providerId="None" w15:userId="Huawei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04E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09DA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239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1491"/>
    <w:rsid w:val="00212673"/>
    <w:rsid w:val="00213424"/>
    <w:rsid w:val="0021357B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2EA0"/>
    <w:rsid w:val="00305409"/>
    <w:rsid w:val="00310C20"/>
    <w:rsid w:val="00312E8F"/>
    <w:rsid w:val="003207EC"/>
    <w:rsid w:val="00321DE0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5C1A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26FC"/>
    <w:rsid w:val="00363DD6"/>
    <w:rsid w:val="00365555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289D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01AD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278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1DD5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1EFF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541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1F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16452"/>
    <w:rsid w:val="00825030"/>
    <w:rsid w:val="0082606F"/>
    <w:rsid w:val="008279FA"/>
    <w:rsid w:val="00830F31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5A0"/>
    <w:rsid w:val="00853E2F"/>
    <w:rsid w:val="00854324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B0A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0B76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3B1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0829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34B9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4467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47E6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6102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51F1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3308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1049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49F7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0407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98248-B723-47E4-993F-D3B5F4FD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2022-04-12T03:10:00Z</dcterms:created>
  <dcterms:modified xsi:type="dcterms:W3CDTF">2022-04-12T03:12:00Z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(3)X6z1DymfjndEa7/hvMsTVrErxRgggvEfyWvb2RciJXkqDN4z4uhQbExQ8GZFRkdfbzXPOH/V
9E+SJq7FQoSeR6idFpbDslsuK7rdQwjUtjld+ACJ6IsgTQhhE+ed7oyn5iROQe6gv+SObCT+
vb2dWiY7o2tUiUVx/zgk6L2emUCTrop10fteMg4Va6GeOnOj11x4NTpJ3GhzgIovi3Swdsqj
Wuq2oy3LDUc1TY2tG9</vt:lpwstr>
  </property>
  <property fmtid="{D5CDD505-2E9C-101B-9397-08002B2CF9AE}" pid="22" name="_2015_ms_pID_7253431">
    <vt:lpwstr>Zlv/bEpcaoim8zLTkFJJ0PvSMPVe+YvPGFSL/dw7ftMQCYApjmQc4l
TFHvlPYCHlg6WhHoAofVvWbSXa/2r3fpMXagqmkwpAE8bFTGI2c25y19fVLCRXRhp9F7S/DQ
VaLXJHJoJShjueEBYpsJ0HzC9/10sfOMBucmKCZGIWBcVxH24OloFAdcj+dEdIDrWRZgH3IO
4qWC/rIR65ccJ+yJsPDEHu/gwLaT33sKDQct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